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EDDBF" w14:textId="6C222A9F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06C9C">
        <w:rPr>
          <w:rFonts w:ascii="Arial" w:hAnsi="Arial" w:cs="Arial"/>
          <w:b/>
          <w:sz w:val="24"/>
          <w:lang w:eastAsia="ja-JP"/>
        </w:rPr>
        <w:t>113</w:t>
      </w:r>
      <w:r w:rsidRPr="00E427D8">
        <w:rPr>
          <w:rFonts w:ascii="Arial" w:hAnsi="Arial" w:cs="Arial"/>
          <w:b/>
          <w:sz w:val="24"/>
        </w:rPr>
        <w:tab/>
        <w:t>S3-</w:t>
      </w:r>
      <w:r w:rsidR="00006C9C">
        <w:rPr>
          <w:rFonts w:ascii="Arial" w:hAnsi="Arial" w:cs="Arial"/>
          <w:b/>
          <w:sz w:val="24"/>
        </w:rPr>
        <w:t>23</w:t>
      </w:r>
      <w:r w:rsidR="009A5DBD">
        <w:rPr>
          <w:rFonts w:ascii="Arial" w:hAnsi="Arial" w:cs="Arial"/>
          <w:b/>
          <w:sz w:val="24"/>
        </w:rPr>
        <w:t>4808</w:t>
      </w:r>
    </w:p>
    <w:p w14:paraId="51ADA5FA" w14:textId="77777777" w:rsidR="00C022E3" w:rsidRDefault="00006C9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="00662294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662294">
        <w:rPr>
          <w:rFonts w:ascii="Arial" w:hAnsi="Arial" w:cs="Arial"/>
          <w:b/>
          <w:sz w:val="24"/>
        </w:rPr>
        <w:t xml:space="preserve"> November</w:t>
      </w:r>
      <w:r w:rsidR="001667C3" w:rsidRPr="00E427D8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23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proofErr w:type="gramStart"/>
      <w:r>
        <w:rPr>
          <w:rFonts w:ascii="Arial" w:hAnsi="Arial" w:cs="Arial"/>
          <w:b/>
          <w:sz w:val="24"/>
          <w:lang w:eastAsia="ja-JP"/>
        </w:rPr>
        <w:t>Chicago</w:t>
      </w:r>
      <w:r w:rsidR="00662294">
        <w:rPr>
          <w:rFonts w:ascii="Arial" w:hAnsi="Arial" w:cs="Arial"/>
          <w:b/>
          <w:sz w:val="24"/>
          <w:lang w:eastAsia="ja-JP"/>
        </w:rPr>
        <w:t>(</w:t>
      </w:r>
      <w:proofErr w:type="gramEnd"/>
      <w:r w:rsidR="00662294">
        <w:rPr>
          <w:rFonts w:ascii="Arial" w:hAnsi="Arial" w:cs="Arial"/>
          <w:b/>
          <w:sz w:val="24"/>
          <w:lang w:eastAsia="ja-JP"/>
        </w:rPr>
        <w:t>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0DC54D80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3AEDA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360C">
        <w:rPr>
          <w:rFonts w:ascii="Arial" w:hAnsi="Arial"/>
          <w:b/>
          <w:lang w:val="en-US"/>
        </w:rPr>
        <w:t>Indian Institute of Technology Bombay</w:t>
      </w:r>
    </w:p>
    <w:p w14:paraId="20BB3A4B" w14:textId="7D8C58B9" w:rsidR="00C022E3" w:rsidRPr="00B7594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594D" w:rsidRPr="00B7594D">
        <w:rPr>
          <w:rFonts w:ascii="Arial" w:hAnsi="Arial" w:cs="Arial"/>
          <w:b/>
        </w:rPr>
        <w:t xml:space="preserve">Definitions of terms, </w:t>
      </w:r>
      <w:proofErr w:type="gramStart"/>
      <w:r w:rsidR="00B7594D" w:rsidRPr="00B7594D">
        <w:rPr>
          <w:rFonts w:ascii="Arial" w:hAnsi="Arial" w:cs="Arial"/>
          <w:b/>
        </w:rPr>
        <w:t>symbols</w:t>
      </w:r>
      <w:proofErr w:type="gramEnd"/>
      <w:r w:rsidR="00B7594D" w:rsidRPr="00B7594D">
        <w:rPr>
          <w:rFonts w:ascii="Arial" w:hAnsi="Arial" w:cs="Arial"/>
          <w:b/>
        </w:rPr>
        <w:t xml:space="preserve"> and abbreviations</w:t>
      </w:r>
      <w:r w:rsidR="000F6A93" w:rsidRPr="00B7594D">
        <w:rPr>
          <w:rFonts w:ascii="Arial" w:hAnsi="Arial" w:cs="Arial"/>
          <w:b/>
        </w:rPr>
        <w:t xml:space="preserve"> of</w:t>
      </w:r>
      <w:r w:rsidR="00DA7C98" w:rsidRPr="00B7594D">
        <w:rPr>
          <w:rFonts w:ascii="Arial" w:hAnsi="Arial" w:cs="Arial"/>
          <w:b/>
        </w:rPr>
        <w:t xml:space="preserve"> Security Assurance Specification for </w:t>
      </w:r>
      <w:r w:rsidR="00006C9C" w:rsidRPr="00B7594D">
        <w:rPr>
          <w:rFonts w:ascii="Arial" w:hAnsi="Arial" w:cs="Arial"/>
          <w:b/>
        </w:rPr>
        <w:t>Short Message Service Function (SMSF)</w:t>
      </w:r>
    </w:p>
    <w:p w14:paraId="49B80B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AED4F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6C9C">
        <w:rPr>
          <w:rFonts w:ascii="Arial" w:hAnsi="Arial"/>
          <w:b/>
        </w:rPr>
        <w:t>4.4</w:t>
      </w:r>
    </w:p>
    <w:p w14:paraId="322D25A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90B5A28" w14:textId="77777777" w:rsidR="00C022E3" w:rsidRPr="00006C9C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i/>
          <w:iCs/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92AB4">
        <w:rPr>
          <w:b/>
          <w:i/>
        </w:rPr>
        <w:t>initial set of references</w:t>
      </w:r>
      <w:r w:rsidR="00533BDC">
        <w:rPr>
          <w:b/>
          <w:i/>
        </w:rPr>
        <w:t xml:space="preserve"> </w:t>
      </w:r>
      <w:r w:rsidR="00DA4B91" w:rsidRPr="00DA4B91">
        <w:rPr>
          <w:b/>
          <w:i/>
        </w:rPr>
        <w:t>f</w:t>
      </w:r>
      <w:r w:rsidR="00B92AB4">
        <w:rPr>
          <w:b/>
          <w:i/>
        </w:rPr>
        <w:t>or</w:t>
      </w:r>
      <w:r w:rsidR="00DA4B91" w:rsidRPr="00DA4B91">
        <w:rPr>
          <w:b/>
          <w:i/>
        </w:rPr>
        <w:t xml:space="preserve"> Security Assurance Specification for</w:t>
      </w:r>
      <w:r w:rsidR="007E5605">
        <w:rPr>
          <w:b/>
          <w:i/>
        </w:rPr>
        <w:t xml:space="preserve"> </w:t>
      </w:r>
      <w:r w:rsidR="00006C9C" w:rsidRPr="00006C9C">
        <w:rPr>
          <w:b/>
          <w:i/>
          <w:iCs/>
        </w:rPr>
        <w:t>Short Message Service Function (SMSF)</w:t>
      </w:r>
      <w:r w:rsidR="00C022E3" w:rsidRPr="00006C9C">
        <w:rPr>
          <w:b/>
          <w:i/>
          <w:iCs/>
        </w:rPr>
        <w:t>.</w:t>
      </w:r>
    </w:p>
    <w:p w14:paraId="138E711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967BC4" w14:textId="67DE67A1" w:rsidR="005F3EF6" w:rsidRPr="00DE5009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A424ED">
        <w:rPr>
          <w:color w:val="000000"/>
          <w:lang w:val="en-US"/>
        </w:rPr>
        <w:t>S3-</w:t>
      </w:r>
      <w:r w:rsidR="00006C9C">
        <w:rPr>
          <w:color w:val="000000"/>
          <w:lang w:val="en-US"/>
        </w:rPr>
        <w:t>23</w:t>
      </w:r>
      <w:r w:rsidR="001B7BF6">
        <w:rPr>
          <w:color w:val="000000"/>
          <w:lang w:val="en-US"/>
        </w:rPr>
        <w:t>4674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Pr="005F3EF6">
        <w:rPr>
          <w:color w:val="000000"/>
          <w:lang w:val="en-US"/>
        </w:rPr>
        <w:t xml:space="preserve">Skeleton of Security Assurance Specification for </w:t>
      </w:r>
      <w:r w:rsidR="00006C9C" w:rsidRPr="00006C9C">
        <w:rPr>
          <w:bCs/>
        </w:rPr>
        <w:t>Short Message Service Function (SMSF)</w:t>
      </w:r>
    </w:p>
    <w:p w14:paraId="5A16EF4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CE79320" w14:textId="5CB201FE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</w:t>
      </w:r>
      <w:r w:rsidR="00B92AB4">
        <w:rPr>
          <w:lang w:eastAsia="zh-CN"/>
        </w:rPr>
        <w:t xml:space="preserve">initial set of </w:t>
      </w:r>
      <w:r w:rsidR="00D32B9A">
        <w:rPr>
          <w:lang w:eastAsia="zh-CN"/>
        </w:rPr>
        <w:t>definitions</w:t>
      </w:r>
      <w:r w:rsidR="00B92AB4">
        <w:rPr>
          <w:lang w:eastAsia="zh-CN"/>
        </w:rPr>
        <w:t xml:space="preserve"> for</w:t>
      </w:r>
      <w:r>
        <w:rPr>
          <w:lang w:eastAsia="zh-CN"/>
        </w:rPr>
        <w:t xml:space="preserve"> SCAS S</w:t>
      </w:r>
      <w:r w:rsidR="00006C9C">
        <w:rPr>
          <w:lang w:eastAsia="zh-CN"/>
        </w:rPr>
        <w:t>MSF</w:t>
      </w:r>
      <w:r>
        <w:rPr>
          <w:lang w:eastAsia="zh-CN"/>
        </w:rPr>
        <w:t xml:space="preserve"> </w:t>
      </w:r>
      <w:proofErr w:type="gramStart"/>
      <w:r w:rsidR="0059360C">
        <w:rPr>
          <w:lang w:eastAsia="zh-CN"/>
        </w:rPr>
        <w:t xml:space="preserve">following </w:t>
      </w:r>
      <w:r>
        <w:rPr>
          <w:lang w:eastAsia="zh-CN"/>
        </w:rPr>
        <w:t xml:space="preserve"> </w:t>
      </w:r>
      <w:r w:rsidRPr="00A424ED">
        <w:rPr>
          <w:color w:val="000000"/>
          <w:lang w:val="en-US"/>
        </w:rPr>
        <w:t>S</w:t>
      </w:r>
      <w:proofErr w:type="gramEnd"/>
      <w:r w:rsidRPr="00A424ED">
        <w:rPr>
          <w:color w:val="000000"/>
          <w:lang w:val="en-US"/>
        </w:rPr>
        <w:t>3-</w:t>
      </w:r>
      <w:r w:rsidR="00006C9C">
        <w:rPr>
          <w:color w:val="000000"/>
          <w:lang w:val="en-US"/>
        </w:rPr>
        <w:t>23</w:t>
      </w:r>
      <w:r w:rsidR="001B7BF6">
        <w:rPr>
          <w:color w:val="000000"/>
          <w:lang w:val="en-US"/>
        </w:rPr>
        <w:t>4674</w:t>
      </w:r>
      <w:r w:rsidR="00F13247">
        <w:rPr>
          <w:color w:val="000000"/>
          <w:lang w:val="en-US"/>
        </w:rPr>
        <w:t>[1]</w:t>
      </w:r>
      <w:r w:rsidR="00DA7C98">
        <w:t>.</w:t>
      </w:r>
    </w:p>
    <w:p w14:paraId="1B03FBE8" w14:textId="77777777" w:rsidR="00B4546F" w:rsidRDefault="00B4546F" w:rsidP="00B4546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2E3BF7D" w14:textId="77777777" w:rsidR="00493685" w:rsidRDefault="00493685" w:rsidP="00801F99">
      <w:pPr>
        <w:rPr>
          <w:noProof/>
        </w:rPr>
      </w:pPr>
    </w:p>
    <w:p w14:paraId="7635C778" w14:textId="77777777" w:rsidR="00CB42D4" w:rsidRDefault="00CB42D4" w:rsidP="00CB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2970147"/>
      <w:bookmarkStart w:id="1" w:name="_Toc467658313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 ****************</w:t>
      </w:r>
      <w:bookmarkEnd w:id="0"/>
      <w:bookmarkEnd w:id="1"/>
    </w:p>
    <w:p w14:paraId="6AD62C1B" w14:textId="77777777" w:rsidR="00A5303E" w:rsidRPr="004D3578" w:rsidRDefault="00A5303E" w:rsidP="00B5762F">
      <w:pPr>
        <w:pStyle w:val="Heading1"/>
        <w:ind w:left="0" w:firstLine="0"/>
      </w:pPr>
      <w:bookmarkStart w:id="2" w:name="_Toc149569448"/>
      <w:bookmarkStart w:id="3" w:name="_Toc12970887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2"/>
    </w:p>
    <w:p w14:paraId="6AABC37D" w14:textId="77777777" w:rsidR="00205EDD" w:rsidRPr="004D3578" w:rsidRDefault="00205EDD" w:rsidP="00205EDD">
      <w:pPr>
        <w:pStyle w:val="Heading2"/>
        <w:rPr>
          <w:ins w:id="4" w:author="IIT Bombay" w:date="2023-10-30T17:10:00Z"/>
        </w:rPr>
      </w:pPr>
      <w:bookmarkStart w:id="5" w:name="_Toc149569449"/>
      <w:bookmarkEnd w:id="3"/>
      <w:ins w:id="6" w:author="IIT Bombay" w:date="2023-10-30T17:10:00Z">
        <w:r w:rsidRPr="004D3578">
          <w:t>3.1</w:t>
        </w:r>
        <w:r w:rsidRPr="004D3578">
          <w:tab/>
        </w:r>
        <w:r>
          <w:t>Terms</w:t>
        </w:r>
        <w:bookmarkEnd w:id="5"/>
      </w:ins>
    </w:p>
    <w:p w14:paraId="5A7788A5" w14:textId="77777777" w:rsidR="00205EDD" w:rsidRPr="004D3578" w:rsidRDefault="00205EDD" w:rsidP="00205EDD">
      <w:pPr>
        <w:rPr>
          <w:ins w:id="7" w:author="IIT Bombay" w:date="2023-10-30T17:10:00Z"/>
        </w:rPr>
      </w:pPr>
      <w:ins w:id="8" w:author="IIT Bombay" w:date="2023-10-30T17:10:00Z">
        <w:r w:rsidRPr="004D3578">
          <w:t xml:space="preserve">For the purposes of the present document, the terms given in </w:t>
        </w:r>
        <w:r>
          <w:t xml:space="preserve">3GPP </w:t>
        </w:r>
        <w:r w:rsidRPr="004D3578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4D3578">
          <w:t>TR 21.905 [1].</w:t>
        </w:r>
      </w:ins>
    </w:p>
    <w:p w14:paraId="36C213E9" w14:textId="77777777" w:rsidR="00205EDD" w:rsidRPr="00B7594D" w:rsidRDefault="00205EDD" w:rsidP="00205EDD">
      <w:pPr>
        <w:jc w:val="both"/>
        <w:rPr>
          <w:ins w:id="9" w:author="IIT Bombay" w:date="2023-10-30T17:10:00Z"/>
          <w:rFonts w:eastAsia="Times New Roman"/>
        </w:rPr>
      </w:pPr>
      <w:ins w:id="10" w:author="IIT Bombay" w:date="2023-10-30T17:10:00Z">
        <w:r w:rsidRPr="00B7594D">
          <w:rPr>
            <w:rFonts w:eastAsia="Times New Roman"/>
            <w:b/>
            <w:bCs/>
          </w:rPr>
          <w:t xml:space="preserve">Service </w:t>
        </w:r>
        <w:proofErr w:type="spellStart"/>
        <w:r w:rsidRPr="00B7594D">
          <w:rPr>
            <w:rFonts w:eastAsia="Times New Roman"/>
            <w:b/>
            <w:bCs/>
          </w:rPr>
          <w:t>center</w:t>
        </w:r>
        <w:proofErr w:type="spellEnd"/>
        <w:r w:rsidRPr="00B7594D">
          <w:rPr>
            <w:rFonts w:eastAsia="Times New Roman"/>
            <w:b/>
            <w:bCs/>
          </w:rPr>
          <w:t xml:space="preserve"> (SC)</w:t>
        </w:r>
        <w:r w:rsidRPr="00B7594D">
          <w:rPr>
            <w:rFonts w:eastAsia="Times New Roman"/>
          </w:rPr>
          <w:t xml:space="preserve">: </w:t>
        </w:r>
        <w:r w:rsidRPr="00961C07">
          <w:t xml:space="preserve">Defined in TS </w:t>
        </w:r>
        <w:r>
          <w:t>23</w:t>
        </w:r>
        <w:r w:rsidRPr="00961C07">
          <w:t>.0</w:t>
        </w:r>
        <w:r>
          <w:t>40.</w:t>
        </w:r>
      </w:ins>
    </w:p>
    <w:p w14:paraId="4E828FAF" w14:textId="77777777" w:rsidR="00205EDD" w:rsidRDefault="00205EDD" w:rsidP="00205EDD">
      <w:pPr>
        <w:jc w:val="both"/>
        <w:rPr>
          <w:ins w:id="11" w:author="IIT Bombay" w:date="2023-10-30T17:10:00Z"/>
          <w:rFonts w:eastAsia="Times New Roman"/>
        </w:rPr>
      </w:pPr>
      <w:ins w:id="12" w:author="IIT Bombay" w:date="2023-10-30T17:10:00Z">
        <w:r w:rsidRPr="00B7594D">
          <w:rPr>
            <w:rFonts w:eastAsia="Times New Roman"/>
            <w:b/>
            <w:bCs/>
          </w:rPr>
          <w:t>Short message (SM)</w:t>
        </w:r>
        <w:r w:rsidRPr="00B7594D">
          <w:rPr>
            <w:rFonts w:eastAsia="Times New Roman"/>
          </w:rPr>
          <w:t xml:space="preserve">:  </w:t>
        </w:r>
        <w:r w:rsidRPr="00961C07">
          <w:t xml:space="preserve">Defined in TS </w:t>
        </w:r>
        <w:r>
          <w:t>23</w:t>
        </w:r>
        <w:r w:rsidRPr="00961C07">
          <w:t>.0</w:t>
        </w:r>
        <w:r>
          <w:t>40</w:t>
        </w:r>
        <w:r w:rsidRPr="00B7594D">
          <w:rPr>
            <w:rFonts w:eastAsia="Times New Roman"/>
          </w:rPr>
          <w:t xml:space="preserve">. </w:t>
        </w:r>
      </w:ins>
    </w:p>
    <w:p w14:paraId="01CF15B4" w14:textId="77777777" w:rsidR="00205EDD" w:rsidRPr="004D3578" w:rsidRDefault="00205EDD" w:rsidP="00205EDD">
      <w:pPr>
        <w:pStyle w:val="Heading2"/>
        <w:rPr>
          <w:ins w:id="13" w:author="IIT Bombay" w:date="2023-10-30T17:10:00Z"/>
        </w:rPr>
      </w:pPr>
      <w:bookmarkStart w:id="14" w:name="_Toc149569450"/>
      <w:ins w:id="15" w:author="IIT Bombay" w:date="2023-10-30T17:10:00Z">
        <w:r w:rsidRPr="004D3578">
          <w:t>3.2</w:t>
        </w:r>
        <w:r w:rsidRPr="004D3578">
          <w:tab/>
          <w:t>Symbols</w:t>
        </w:r>
        <w:bookmarkEnd w:id="14"/>
      </w:ins>
    </w:p>
    <w:p w14:paraId="008047CD" w14:textId="77777777" w:rsidR="00205EDD" w:rsidRPr="004D3578" w:rsidRDefault="00205EDD" w:rsidP="00205EDD">
      <w:pPr>
        <w:keepNext/>
        <w:rPr>
          <w:ins w:id="16" w:author="IIT Bombay" w:date="2023-10-30T17:10:00Z"/>
        </w:rPr>
      </w:pPr>
      <w:ins w:id="17" w:author="IIT Bombay" w:date="2023-10-30T17:10:00Z">
        <w:r w:rsidRPr="004D3578">
          <w:t>For the purposes of the present document, the following symbols apply:</w:t>
        </w:r>
      </w:ins>
    </w:p>
    <w:p w14:paraId="544F39CC" w14:textId="77777777" w:rsidR="00205EDD" w:rsidRPr="004D3578" w:rsidRDefault="00205EDD" w:rsidP="00205EDD">
      <w:pPr>
        <w:pStyle w:val="EW"/>
        <w:rPr>
          <w:ins w:id="18" w:author="IIT Bombay" w:date="2023-10-30T17:10:00Z"/>
        </w:rPr>
      </w:pPr>
      <w:ins w:id="19" w:author="IIT Bombay" w:date="2023-10-30T17:10:00Z">
        <w:r>
          <w:t>void</w:t>
        </w:r>
      </w:ins>
    </w:p>
    <w:p w14:paraId="7E692C07" w14:textId="77777777" w:rsidR="00205EDD" w:rsidRPr="004D3578" w:rsidRDefault="00205EDD" w:rsidP="00205EDD">
      <w:pPr>
        <w:pStyle w:val="EW"/>
        <w:ind w:left="0" w:firstLine="0"/>
        <w:rPr>
          <w:ins w:id="20" w:author="IIT Bombay" w:date="2023-10-30T17:10:00Z"/>
        </w:rPr>
      </w:pPr>
    </w:p>
    <w:p w14:paraId="23CB0F57" w14:textId="77777777" w:rsidR="00205EDD" w:rsidRPr="004D3578" w:rsidRDefault="00205EDD" w:rsidP="00205EDD">
      <w:pPr>
        <w:pStyle w:val="Heading2"/>
        <w:rPr>
          <w:ins w:id="21" w:author="IIT Bombay" w:date="2023-10-30T17:10:00Z"/>
        </w:rPr>
      </w:pPr>
      <w:bookmarkStart w:id="22" w:name="_Toc149569451"/>
      <w:ins w:id="23" w:author="IIT Bombay" w:date="2023-10-30T17:10:00Z">
        <w:r w:rsidRPr="004D3578">
          <w:t>3.3</w:t>
        </w:r>
        <w:r w:rsidRPr="004D3578">
          <w:tab/>
          <w:t>Abbreviations</w:t>
        </w:r>
        <w:bookmarkEnd w:id="22"/>
      </w:ins>
    </w:p>
    <w:p w14:paraId="40184DC1" w14:textId="77777777" w:rsidR="00205EDD" w:rsidRPr="004D3578" w:rsidRDefault="00205EDD" w:rsidP="00205EDD">
      <w:pPr>
        <w:keepNext/>
        <w:rPr>
          <w:ins w:id="24" w:author="IIT Bombay" w:date="2023-10-30T17:10:00Z"/>
        </w:rPr>
      </w:pPr>
      <w:ins w:id="25" w:author="IIT Bombay" w:date="2023-10-30T17:10:00Z">
        <w:r w:rsidRPr="004D3578">
          <w:t xml:space="preserve">For the purposes of the present document, the abbreviations given in </w:t>
        </w:r>
        <w:r>
          <w:t xml:space="preserve">3GPP </w:t>
        </w:r>
        <w:r w:rsidRPr="004D3578">
          <w:t xml:space="preserve">TR 21.905 [1] and the following apply. An abbreviation defined in the present document takes precedence over the definition of the same abbreviation, if any, in </w:t>
        </w:r>
        <w:r>
          <w:t xml:space="preserve">3GPP </w:t>
        </w:r>
        <w:r w:rsidRPr="004D3578">
          <w:t>TR 21.905 [1].</w:t>
        </w:r>
      </w:ins>
    </w:p>
    <w:p w14:paraId="7F6BB416" w14:textId="77777777" w:rsidR="00205EDD" w:rsidRDefault="00205EDD" w:rsidP="00205EDD">
      <w:pPr>
        <w:pStyle w:val="EW"/>
        <w:ind w:left="0" w:firstLine="0"/>
        <w:rPr>
          <w:ins w:id="26" w:author="IIT Bombay" w:date="2023-10-30T17:10:00Z"/>
        </w:rPr>
      </w:pPr>
    </w:p>
    <w:p w14:paraId="61E89B10" w14:textId="77777777" w:rsidR="00205EDD" w:rsidRDefault="00205EDD" w:rsidP="00205EDD">
      <w:pPr>
        <w:pStyle w:val="EW"/>
        <w:rPr>
          <w:ins w:id="27" w:author="IIT Bombay" w:date="2023-10-30T17:10:00Z"/>
        </w:rPr>
      </w:pPr>
      <w:ins w:id="28" w:author="IIT Bombay" w:date="2023-10-30T17:10:00Z">
        <w:r>
          <w:t>SBI</w:t>
        </w:r>
        <w:r>
          <w:tab/>
          <w:t>Service Based Interface</w:t>
        </w:r>
      </w:ins>
    </w:p>
    <w:p w14:paraId="3391A462" w14:textId="77777777" w:rsidR="00205EDD" w:rsidRDefault="00205EDD" w:rsidP="00205EDD">
      <w:pPr>
        <w:pStyle w:val="EW"/>
        <w:rPr>
          <w:ins w:id="29" w:author="IIT Bombay" w:date="2023-10-30T17:10:00Z"/>
        </w:rPr>
      </w:pPr>
      <w:ins w:id="30" w:author="IIT Bombay" w:date="2023-10-30T17:10:00Z">
        <w:r>
          <w:t>SMSF</w:t>
        </w:r>
        <w:r w:rsidRPr="004D3578">
          <w:tab/>
        </w:r>
        <w:r>
          <w:t>Short Message Service Function</w:t>
        </w:r>
      </w:ins>
    </w:p>
    <w:p w14:paraId="755C08D5" w14:textId="77777777" w:rsidR="00205EDD" w:rsidRPr="00B5762F" w:rsidRDefault="00205EDD" w:rsidP="00205EDD">
      <w:pPr>
        <w:pStyle w:val="EW"/>
        <w:rPr>
          <w:ins w:id="31" w:author="IIT Bombay" w:date="2023-10-30T17:10:00Z"/>
        </w:rPr>
      </w:pPr>
      <w:ins w:id="32" w:author="IIT Bombay" w:date="2023-10-30T17:10:00Z">
        <w:r>
          <w:t>UDM</w:t>
        </w:r>
        <w:r>
          <w:tab/>
          <w:t>Unified Data Management</w:t>
        </w:r>
      </w:ins>
    </w:p>
    <w:p w14:paraId="2CD62103" w14:textId="77777777" w:rsidR="00AB49AF" w:rsidRPr="005A5022" w:rsidRDefault="00AB49AF" w:rsidP="00EB56ED">
      <w:pPr>
        <w:pStyle w:val="EX"/>
      </w:pPr>
    </w:p>
    <w:p w14:paraId="2DBD38D9" w14:textId="77777777" w:rsidR="00CB42D4" w:rsidRDefault="00CB42D4" w:rsidP="00CB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Change ****************</w:t>
      </w:r>
    </w:p>
    <w:p w14:paraId="4F3A9E9E" w14:textId="77777777" w:rsidR="005241E5" w:rsidRPr="00801F99" w:rsidRDefault="005241E5" w:rsidP="00DA7C98"/>
    <w:sectPr w:rsidR="005241E5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017A8" w14:textId="77777777" w:rsidR="00015AA4" w:rsidRDefault="00015AA4">
      <w:r>
        <w:separator/>
      </w:r>
    </w:p>
  </w:endnote>
  <w:endnote w:type="continuationSeparator" w:id="0">
    <w:p w14:paraId="6CE6F0C6" w14:textId="77777777" w:rsidR="00015AA4" w:rsidRDefault="0001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EC2E" w14:textId="77777777" w:rsidR="00015AA4" w:rsidRDefault="00015AA4">
      <w:r>
        <w:separator/>
      </w:r>
    </w:p>
  </w:footnote>
  <w:footnote w:type="continuationSeparator" w:id="0">
    <w:p w14:paraId="3032385E" w14:textId="77777777" w:rsidR="00015AA4" w:rsidRDefault="00015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C44E27"/>
    <w:multiLevelType w:val="hybridMultilevel"/>
    <w:tmpl w:val="8E60857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287324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34923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834332">
    <w:abstractNumId w:val="10"/>
  </w:num>
  <w:num w:numId="4" w16cid:durableId="2051881038">
    <w:abstractNumId w:val="13"/>
  </w:num>
  <w:num w:numId="5" w16cid:durableId="1465582085">
    <w:abstractNumId w:val="12"/>
  </w:num>
  <w:num w:numId="6" w16cid:durableId="755833003">
    <w:abstractNumId w:val="8"/>
  </w:num>
  <w:num w:numId="7" w16cid:durableId="416098345">
    <w:abstractNumId w:val="9"/>
  </w:num>
  <w:num w:numId="8" w16cid:durableId="1487939150">
    <w:abstractNumId w:val="18"/>
  </w:num>
  <w:num w:numId="9" w16cid:durableId="1110049274">
    <w:abstractNumId w:val="15"/>
  </w:num>
  <w:num w:numId="10" w16cid:durableId="71704943">
    <w:abstractNumId w:val="16"/>
  </w:num>
  <w:num w:numId="11" w16cid:durableId="1504973282">
    <w:abstractNumId w:val="11"/>
  </w:num>
  <w:num w:numId="12" w16cid:durableId="769815215">
    <w:abstractNumId w:val="14"/>
  </w:num>
  <w:num w:numId="13" w16cid:durableId="1713116328">
    <w:abstractNumId w:val="6"/>
  </w:num>
  <w:num w:numId="14" w16cid:durableId="874004035">
    <w:abstractNumId w:val="4"/>
  </w:num>
  <w:num w:numId="15" w16cid:durableId="1137258506">
    <w:abstractNumId w:val="3"/>
  </w:num>
  <w:num w:numId="16" w16cid:durableId="986084881">
    <w:abstractNumId w:val="2"/>
  </w:num>
  <w:num w:numId="17" w16cid:durableId="860507452">
    <w:abstractNumId w:val="1"/>
  </w:num>
  <w:num w:numId="18" w16cid:durableId="1031537992">
    <w:abstractNumId w:val="5"/>
  </w:num>
  <w:num w:numId="19" w16cid:durableId="1331789194">
    <w:abstractNumId w:val="0"/>
  </w:num>
  <w:num w:numId="20" w16cid:durableId="7255824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9C"/>
    <w:rsid w:val="00012515"/>
    <w:rsid w:val="00015AA4"/>
    <w:rsid w:val="00027026"/>
    <w:rsid w:val="00070CE6"/>
    <w:rsid w:val="000819D8"/>
    <w:rsid w:val="000A0F3C"/>
    <w:rsid w:val="000B756E"/>
    <w:rsid w:val="000F6A93"/>
    <w:rsid w:val="00102542"/>
    <w:rsid w:val="00111187"/>
    <w:rsid w:val="00113404"/>
    <w:rsid w:val="00126DB4"/>
    <w:rsid w:val="00135BBE"/>
    <w:rsid w:val="001667C3"/>
    <w:rsid w:val="00170AEE"/>
    <w:rsid w:val="001A18CA"/>
    <w:rsid w:val="001A460C"/>
    <w:rsid w:val="001B7BF6"/>
    <w:rsid w:val="001C3EC8"/>
    <w:rsid w:val="001D2BD4"/>
    <w:rsid w:val="001E5A79"/>
    <w:rsid w:val="001E6EB2"/>
    <w:rsid w:val="0020395B"/>
    <w:rsid w:val="00205EDD"/>
    <w:rsid w:val="00223F07"/>
    <w:rsid w:val="00244C9A"/>
    <w:rsid w:val="00276A5B"/>
    <w:rsid w:val="00286A08"/>
    <w:rsid w:val="00286F88"/>
    <w:rsid w:val="002A15A3"/>
    <w:rsid w:val="002A6B97"/>
    <w:rsid w:val="002C7AF5"/>
    <w:rsid w:val="002E3176"/>
    <w:rsid w:val="002F1C38"/>
    <w:rsid w:val="002F2761"/>
    <w:rsid w:val="00340583"/>
    <w:rsid w:val="00356FEF"/>
    <w:rsid w:val="00371032"/>
    <w:rsid w:val="003B5359"/>
    <w:rsid w:val="003C5A97"/>
    <w:rsid w:val="003F52B2"/>
    <w:rsid w:val="004005EF"/>
    <w:rsid w:val="004637BA"/>
    <w:rsid w:val="00493685"/>
    <w:rsid w:val="004C3F25"/>
    <w:rsid w:val="004C4F95"/>
    <w:rsid w:val="004D55C2"/>
    <w:rsid w:val="004F2420"/>
    <w:rsid w:val="005241E5"/>
    <w:rsid w:val="00533BDC"/>
    <w:rsid w:val="0054029B"/>
    <w:rsid w:val="00566221"/>
    <w:rsid w:val="005729C4"/>
    <w:rsid w:val="00575FCB"/>
    <w:rsid w:val="00577A5C"/>
    <w:rsid w:val="00582094"/>
    <w:rsid w:val="0059227B"/>
    <w:rsid w:val="0059360C"/>
    <w:rsid w:val="005A5022"/>
    <w:rsid w:val="005B2B30"/>
    <w:rsid w:val="005B795D"/>
    <w:rsid w:val="005E1E53"/>
    <w:rsid w:val="005E347C"/>
    <w:rsid w:val="005F3EF6"/>
    <w:rsid w:val="005F4008"/>
    <w:rsid w:val="005F6C06"/>
    <w:rsid w:val="006203B2"/>
    <w:rsid w:val="006221CB"/>
    <w:rsid w:val="00652248"/>
    <w:rsid w:val="00657B80"/>
    <w:rsid w:val="00662294"/>
    <w:rsid w:val="00666E2E"/>
    <w:rsid w:val="00672A44"/>
    <w:rsid w:val="00694262"/>
    <w:rsid w:val="006A2AE0"/>
    <w:rsid w:val="006A70AC"/>
    <w:rsid w:val="006D340A"/>
    <w:rsid w:val="007114F0"/>
    <w:rsid w:val="00733BD8"/>
    <w:rsid w:val="007779FC"/>
    <w:rsid w:val="00782E95"/>
    <w:rsid w:val="00790A18"/>
    <w:rsid w:val="007B33E2"/>
    <w:rsid w:val="007C27B0"/>
    <w:rsid w:val="007E40D2"/>
    <w:rsid w:val="007E5605"/>
    <w:rsid w:val="007F300B"/>
    <w:rsid w:val="00801F99"/>
    <w:rsid w:val="00817267"/>
    <w:rsid w:val="00852197"/>
    <w:rsid w:val="00877AD3"/>
    <w:rsid w:val="008B6C05"/>
    <w:rsid w:val="00905CFF"/>
    <w:rsid w:val="00926ABD"/>
    <w:rsid w:val="00936CCB"/>
    <w:rsid w:val="00966D47"/>
    <w:rsid w:val="009A5D23"/>
    <w:rsid w:val="009A5DBD"/>
    <w:rsid w:val="009A744B"/>
    <w:rsid w:val="009C0DED"/>
    <w:rsid w:val="009D2125"/>
    <w:rsid w:val="009F707A"/>
    <w:rsid w:val="00A26698"/>
    <w:rsid w:val="00A31DFA"/>
    <w:rsid w:val="00A37D7F"/>
    <w:rsid w:val="00A424ED"/>
    <w:rsid w:val="00A46BA7"/>
    <w:rsid w:val="00A5303E"/>
    <w:rsid w:val="00A84A94"/>
    <w:rsid w:val="00AB3C42"/>
    <w:rsid w:val="00AB49A3"/>
    <w:rsid w:val="00AB49AF"/>
    <w:rsid w:val="00AF1E23"/>
    <w:rsid w:val="00AF78CC"/>
    <w:rsid w:val="00B01AFF"/>
    <w:rsid w:val="00B1644C"/>
    <w:rsid w:val="00B27E39"/>
    <w:rsid w:val="00B4546F"/>
    <w:rsid w:val="00B55687"/>
    <w:rsid w:val="00B5762F"/>
    <w:rsid w:val="00B653C2"/>
    <w:rsid w:val="00B7594D"/>
    <w:rsid w:val="00B90C4D"/>
    <w:rsid w:val="00B92AB4"/>
    <w:rsid w:val="00BB2222"/>
    <w:rsid w:val="00C022E3"/>
    <w:rsid w:val="00C3674F"/>
    <w:rsid w:val="00C46F82"/>
    <w:rsid w:val="00C4712D"/>
    <w:rsid w:val="00C62ACC"/>
    <w:rsid w:val="00C70928"/>
    <w:rsid w:val="00C8103A"/>
    <w:rsid w:val="00C92CB2"/>
    <w:rsid w:val="00C94F55"/>
    <w:rsid w:val="00CA7711"/>
    <w:rsid w:val="00CA7D62"/>
    <w:rsid w:val="00CB42D4"/>
    <w:rsid w:val="00CB5AFC"/>
    <w:rsid w:val="00CD489D"/>
    <w:rsid w:val="00CF2394"/>
    <w:rsid w:val="00D11216"/>
    <w:rsid w:val="00D32B9A"/>
    <w:rsid w:val="00D33565"/>
    <w:rsid w:val="00D62265"/>
    <w:rsid w:val="00D84EA9"/>
    <w:rsid w:val="00D8512E"/>
    <w:rsid w:val="00DA1E58"/>
    <w:rsid w:val="00DA4B91"/>
    <w:rsid w:val="00DA7C98"/>
    <w:rsid w:val="00DB3561"/>
    <w:rsid w:val="00DD3E2D"/>
    <w:rsid w:val="00DE4EF2"/>
    <w:rsid w:val="00DF2C0E"/>
    <w:rsid w:val="00E06FFB"/>
    <w:rsid w:val="00E14438"/>
    <w:rsid w:val="00E27A8E"/>
    <w:rsid w:val="00E30155"/>
    <w:rsid w:val="00EA237C"/>
    <w:rsid w:val="00EB56ED"/>
    <w:rsid w:val="00ED4954"/>
    <w:rsid w:val="00EE0943"/>
    <w:rsid w:val="00EE69D1"/>
    <w:rsid w:val="00F13247"/>
    <w:rsid w:val="00F15F2E"/>
    <w:rsid w:val="00F50B4F"/>
    <w:rsid w:val="00F54DCF"/>
    <w:rsid w:val="00F61891"/>
    <w:rsid w:val="00F82507"/>
    <w:rsid w:val="00F82C5B"/>
    <w:rsid w:val="00FC02E8"/>
    <w:rsid w:val="00FD0400"/>
    <w:rsid w:val="00FD6B5A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BE4812"/>
  <w15:chartTrackingRefBased/>
  <w15:docId w15:val="{E37E147B-CB93-2946-9B9A-ABA1281F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EB56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C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06C9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17267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B7594D"/>
    <w:pPr>
      <w:spacing w:after="0" w:line="276" w:lineRule="auto"/>
      <w:ind w:left="720"/>
      <w:contextualSpacing/>
    </w:pPr>
    <w:rPr>
      <w:rFonts w:ascii="Arial" w:eastAsia="Arial" w:hAnsi="Arial" w:cs="Arial"/>
      <w:sz w:val="22"/>
      <w:szCs w:val="22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26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IIT Bombay</cp:lastModifiedBy>
  <cp:revision>31</cp:revision>
  <cp:lastPrinted>1899-12-31T18:38:50Z</cp:lastPrinted>
  <dcterms:created xsi:type="dcterms:W3CDTF">2023-10-30T10:07:00Z</dcterms:created>
  <dcterms:modified xsi:type="dcterms:W3CDTF">2023-10-30T11:40:00Z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